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43B51" w14:textId="79F4DBDB" w:rsidR="00D57B7C" w:rsidRDefault="00D57B7C" w:rsidP="00D57B7C">
      <w:pPr>
        <w:pStyle w:val="CRCoverPage"/>
        <w:tabs>
          <w:tab w:val="right" w:pos="9639"/>
        </w:tabs>
        <w:spacing w:after="0"/>
        <w:rPr>
          <w:b/>
          <w:noProof/>
          <w:sz w:val="28"/>
        </w:rPr>
      </w:pPr>
      <w:r>
        <w:rPr>
          <w:b/>
          <w:noProof/>
          <w:sz w:val="24"/>
        </w:rPr>
        <w:t>3GPP TSG SA WG2 Meeting #136Adhoc</w:t>
      </w:r>
      <w:r>
        <w:rPr>
          <w:b/>
          <w:i/>
          <w:noProof/>
          <w:sz w:val="28"/>
        </w:rPr>
        <w:tab/>
      </w:r>
      <w:r>
        <w:rPr>
          <w:b/>
          <w:noProof/>
          <w:sz w:val="28"/>
        </w:rPr>
        <w:t>S2-2000324</w:t>
      </w:r>
    </w:p>
    <w:p w14:paraId="40746DEA" w14:textId="45FA3134" w:rsidR="00D57B7C" w:rsidRPr="002668F5" w:rsidRDefault="00D57B7C" w:rsidP="00D57B7C">
      <w:pPr>
        <w:pStyle w:val="CRCoverPage"/>
        <w:outlineLvl w:val="0"/>
        <w:rPr>
          <w:b/>
          <w:noProof/>
        </w:rPr>
      </w:pPr>
      <w:r>
        <w:rPr>
          <w:b/>
          <w:noProof/>
          <w:sz w:val="24"/>
        </w:rPr>
        <w:t>Incheon, Korea, 13 – 17 January 2020</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rev of S2-1911083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D50A8E">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8F6FCB8" w:rsidR="001E41F3" w:rsidRPr="00410371" w:rsidRDefault="00C90858" w:rsidP="00E13F3D">
            <w:pPr>
              <w:pStyle w:val="CRCoverPage"/>
              <w:spacing w:after="0"/>
              <w:jc w:val="right"/>
              <w:rPr>
                <w:b/>
                <w:noProof/>
                <w:sz w:val="28"/>
              </w:rPr>
            </w:pPr>
            <w:r>
              <w:rPr>
                <w:b/>
                <w:noProof/>
                <w:sz w:val="28"/>
              </w:rPr>
              <w:t>23.502</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53E9B8AB" w:rsidR="001E41F3" w:rsidRPr="00D50A8E" w:rsidRDefault="00D50A8E" w:rsidP="00D50A8E">
            <w:pPr>
              <w:pStyle w:val="CRCoverPage"/>
              <w:spacing w:after="0"/>
              <w:jc w:val="center"/>
              <w:rPr>
                <w:b/>
                <w:noProof/>
                <w:sz w:val="28"/>
              </w:rPr>
            </w:pPr>
            <w:r>
              <w:rPr>
                <w:b/>
                <w:noProof/>
                <w:sz w:val="28"/>
              </w:rPr>
              <w:t>1773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313F5A8D" w:rsidR="001E41F3" w:rsidRPr="008A7642" w:rsidRDefault="00374350" w:rsidP="00374350">
            <w:pPr>
              <w:pStyle w:val="CRCoverPage"/>
              <w:spacing w:after="0"/>
              <w:jc w:val="center"/>
              <w:rPr>
                <w:b/>
                <w:noProof/>
                <w:sz w:val="36"/>
                <w:szCs w:val="36"/>
              </w:rPr>
            </w:pPr>
            <w:r>
              <w:rPr>
                <w:b/>
                <w:sz w:val="28"/>
                <w:szCs w:val="36"/>
              </w:rPr>
              <w:t>2</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1560ACF0" w:rsidR="001E41F3" w:rsidRPr="009F5056" w:rsidRDefault="00C90858" w:rsidP="00374350">
            <w:pPr>
              <w:pStyle w:val="CRCoverPage"/>
              <w:spacing w:after="0"/>
              <w:jc w:val="center"/>
              <w:rPr>
                <w:b/>
                <w:noProof/>
                <w:sz w:val="32"/>
                <w:szCs w:val="32"/>
              </w:rPr>
            </w:pPr>
            <w:r>
              <w:rPr>
                <w:b/>
                <w:sz w:val="28"/>
                <w:szCs w:val="32"/>
              </w:rPr>
              <w:t>16.</w:t>
            </w:r>
            <w:r w:rsidR="00374350">
              <w:rPr>
                <w:b/>
                <w:sz w:val="28"/>
                <w:szCs w:val="32"/>
              </w:rPr>
              <w:t>3</w:t>
            </w:r>
            <w:r>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2F7C5356" w:rsidR="00F25D98" w:rsidRDefault="00C90858"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4F95E2A8" w:rsidR="00F25D98" w:rsidRDefault="00C90858"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D1E1038" w:rsidR="001E41F3" w:rsidRDefault="004716C6" w:rsidP="004716C6">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2A6AFB5A" w:rsidR="001E41F3" w:rsidRDefault="00BA72E6" w:rsidP="00BA72E6">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669CCF3B" w:rsidR="001E41F3" w:rsidRDefault="00134EEA">
            <w:pPr>
              <w:pStyle w:val="CRCoverPage"/>
              <w:spacing w:after="0"/>
              <w:ind w:left="100"/>
              <w:rPr>
                <w:noProof/>
              </w:rPr>
            </w:pPr>
            <w:r>
              <w:rPr>
                <w:noProof/>
              </w:rPr>
              <w:t>2020-01-0</w:t>
            </w:r>
            <w:r w:rsidR="00D061B9">
              <w:rPr>
                <w:noProof/>
              </w:rPr>
              <w:t>7</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7939DB1F" w:rsidR="001E41F3" w:rsidRDefault="00C90858" w:rsidP="00C90858">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811CF32" w:rsidR="001E41F3" w:rsidRDefault="00C90858" w:rsidP="00C90858">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E44D12" w14:paraId="618382BB" w14:textId="77777777" w:rsidTr="00547111">
        <w:tc>
          <w:tcPr>
            <w:tcW w:w="2694" w:type="dxa"/>
            <w:gridSpan w:val="2"/>
            <w:tcBorders>
              <w:top w:val="single" w:sz="4" w:space="0" w:color="auto"/>
              <w:left w:val="single" w:sz="4" w:space="0" w:color="auto"/>
            </w:tcBorders>
          </w:tcPr>
          <w:p w14:paraId="0994994B" w14:textId="77777777" w:rsidR="00E44D12" w:rsidRDefault="00E44D12" w:rsidP="00E44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C93B1" w14:textId="3C4ECEE3" w:rsidR="00FF77D4" w:rsidRDefault="00FF77D4" w:rsidP="00FF77D4">
            <w:pPr>
              <w:pStyle w:val="CRCoverPage"/>
              <w:spacing w:after="0"/>
              <w:ind w:left="100"/>
              <w:rPr>
                <w:noProof/>
              </w:rPr>
            </w:pPr>
            <w:r>
              <w:rPr>
                <w:noProof/>
              </w:rPr>
              <w:t>As discussed in S2-1909212, there is at least a case when UE over non-3GPP access is in IDLE even when non-3GPP access is available and that case is when the UE over non-3GPP access had been rejected by the network, told to back-off for a period of timer and the network releases the NAS signalling connection. Meantime there is absolutely nothing wrong with the non-3GPP access itself and it is avaialble.</w:t>
            </w:r>
          </w:p>
          <w:p w14:paraId="54C14EF1" w14:textId="77777777" w:rsidR="00FF77D4" w:rsidRDefault="00FF77D4" w:rsidP="00FF77D4">
            <w:pPr>
              <w:pStyle w:val="CRCoverPage"/>
              <w:spacing w:after="0"/>
              <w:ind w:left="100"/>
              <w:rPr>
                <w:noProof/>
              </w:rPr>
            </w:pPr>
          </w:p>
          <w:p w14:paraId="16FE4B4B" w14:textId="7BBA47D1" w:rsidR="00FF77D4" w:rsidRDefault="00FF77D4" w:rsidP="00FF77D4">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D061B9">
              <w:rPr>
                <w:noProof/>
              </w:rPr>
              <w:t>s</w:t>
            </w:r>
            <w:r>
              <w:rPr>
                <w:noProof/>
              </w:rPr>
              <w:t xml:space="preserve"> that if the UE is running the back-off timer, the UE stops that back-off timer and respond to the network over non-3GPP access such that the DL traffic meant for non-3GPP access can be delievered over the intended access. </w:t>
            </w:r>
          </w:p>
          <w:p w14:paraId="349B4A9F" w14:textId="77777777" w:rsidR="00FF77D4" w:rsidRDefault="00FF77D4" w:rsidP="00FF77D4">
            <w:pPr>
              <w:pStyle w:val="CRCoverPage"/>
              <w:spacing w:after="0"/>
              <w:ind w:left="100"/>
              <w:rPr>
                <w:noProof/>
              </w:rPr>
            </w:pPr>
          </w:p>
          <w:p w14:paraId="29EE25E0" w14:textId="77777777" w:rsidR="00D061B9" w:rsidRPr="00367ED7" w:rsidRDefault="00D061B9" w:rsidP="00D061B9">
            <w:pPr>
              <w:pStyle w:val="CRCoverPage"/>
              <w:spacing w:after="0"/>
              <w:ind w:left="100"/>
              <w:rPr>
                <w:noProof/>
                <w:u w:val="single"/>
              </w:rPr>
            </w:pPr>
            <w:r w:rsidRPr="00367ED7">
              <w:rPr>
                <w:noProof/>
                <w:u w:val="single"/>
              </w:rPr>
              <w:t>rev 2 of CR:</w:t>
            </w:r>
          </w:p>
          <w:p w14:paraId="302FC849" w14:textId="77777777" w:rsidR="00D061B9" w:rsidRDefault="00D061B9" w:rsidP="00D061B9">
            <w:pPr>
              <w:pStyle w:val="CRCoverPage"/>
              <w:spacing w:after="0"/>
              <w:ind w:left="100"/>
              <w:rPr>
                <w:noProof/>
              </w:rPr>
            </w:pPr>
            <w:r>
              <w:rPr>
                <w:noProof/>
              </w:rPr>
              <w:t>In discussions up to and after SA2#136 (Reno, Nov 2019), it has emerged that</w:t>
            </w:r>
          </w:p>
          <w:p w14:paraId="34235E0E" w14:textId="77777777" w:rsidR="00D061B9" w:rsidRDefault="00D061B9" w:rsidP="00D061B9">
            <w:pPr>
              <w:pStyle w:val="CRCoverPage"/>
              <w:spacing w:after="0"/>
              <w:ind w:left="100"/>
              <w:rPr>
                <w:noProof/>
              </w:rPr>
            </w:pPr>
            <w:r>
              <w:rPr>
                <w:noProof/>
              </w:rPr>
              <w:t>a) there is no specification text mandating a network to maintain or release the NAS signalling connection after the network rejects a service request, regardless if a back-off timer is provided. And this is for either 3GPP access or non-3GPP access.</w:t>
            </w:r>
          </w:p>
          <w:p w14:paraId="4BDC0824" w14:textId="77777777" w:rsidR="00D061B9" w:rsidRDefault="00D061B9" w:rsidP="00D061B9">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24C981C1" w14:textId="77777777" w:rsidR="00E44D12" w:rsidRDefault="00E44D12" w:rsidP="00D061B9">
            <w:pPr>
              <w:pStyle w:val="CRCoverPage"/>
              <w:spacing w:after="0"/>
              <w:ind w:left="100"/>
              <w:rPr>
                <w:noProof/>
              </w:rPr>
            </w:pPr>
          </w:p>
        </w:tc>
      </w:tr>
      <w:tr w:rsidR="00E44D12" w14:paraId="49FB532D" w14:textId="77777777" w:rsidTr="00547111">
        <w:tc>
          <w:tcPr>
            <w:tcW w:w="2694" w:type="dxa"/>
            <w:gridSpan w:val="2"/>
            <w:tcBorders>
              <w:left w:val="single" w:sz="4" w:space="0" w:color="auto"/>
            </w:tcBorders>
          </w:tcPr>
          <w:p w14:paraId="0D3B33ED"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3343C578" w14:textId="77777777" w:rsidR="00E44D12" w:rsidRDefault="00E44D12" w:rsidP="00E44D12">
            <w:pPr>
              <w:pStyle w:val="CRCoverPage"/>
              <w:spacing w:after="0"/>
              <w:rPr>
                <w:noProof/>
                <w:sz w:val="8"/>
                <w:szCs w:val="8"/>
              </w:rPr>
            </w:pPr>
          </w:p>
        </w:tc>
      </w:tr>
      <w:tr w:rsidR="00E44D12" w14:paraId="01FD6FA9" w14:textId="77777777" w:rsidTr="00547111">
        <w:tc>
          <w:tcPr>
            <w:tcW w:w="2694" w:type="dxa"/>
            <w:gridSpan w:val="2"/>
            <w:tcBorders>
              <w:left w:val="single" w:sz="4" w:space="0" w:color="auto"/>
            </w:tcBorders>
          </w:tcPr>
          <w:p w14:paraId="49B2C33C" w14:textId="77777777" w:rsidR="00E44D12" w:rsidRDefault="00E44D12" w:rsidP="00E44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C420A" w14:textId="77777777" w:rsidR="00E44D12" w:rsidRDefault="00E44D12" w:rsidP="00E44D12">
            <w:pPr>
              <w:pStyle w:val="CRCoverPage"/>
              <w:spacing w:after="0"/>
              <w:ind w:left="100"/>
              <w:rPr>
                <w:noProof/>
              </w:rPr>
            </w:pPr>
            <w:r>
              <w:rPr>
                <w:noProof/>
              </w:rPr>
              <w:t xml:space="preserve">When UE over the non-3GPP access is IDLE but running the mobility management back-off timer, receives indication of DL traffic meant for non-3GPP access, the UE stops the back-off timer and respond to the network </w:t>
            </w:r>
            <w:r>
              <w:rPr>
                <w:noProof/>
              </w:rPr>
              <w:lastRenderedPageBreak/>
              <w:t>over the non-3GPP access.</w:t>
            </w:r>
          </w:p>
          <w:p w14:paraId="69F89F20" w14:textId="439B8C46" w:rsidR="00E44D12" w:rsidRDefault="00E44D12" w:rsidP="00E44D12">
            <w:pPr>
              <w:pStyle w:val="CRCoverPage"/>
              <w:spacing w:after="0"/>
              <w:ind w:left="100"/>
              <w:rPr>
                <w:noProof/>
              </w:rPr>
            </w:pPr>
          </w:p>
        </w:tc>
      </w:tr>
      <w:tr w:rsidR="00E44D12" w14:paraId="44706865" w14:textId="77777777" w:rsidTr="00547111">
        <w:tc>
          <w:tcPr>
            <w:tcW w:w="2694" w:type="dxa"/>
            <w:gridSpan w:val="2"/>
            <w:tcBorders>
              <w:left w:val="single" w:sz="4" w:space="0" w:color="auto"/>
            </w:tcBorders>
          </w:tcPr>
          <w:p w14:paraId="72B1627C" w14:textId="77777777" w:rsidR="00E44D12" w:rsidRDefault="00E44D12" w:rsidP="00E44D12">
            <w:pPr>
              <w:pStyle w:val="CRCoverPage"/>
              <w:spacing w:after="0"/>
              <w:rPr>
                <w:b/>
                <w:i/>
                <w:noProof/>
                <w:sz w:val="8"/>
                <w:szCs w:val="8"/>
              </w:rPr>
            </w:pPr>
          </w:p>
        </w:tc>
        <w:tc>
          <w:tcPr>
            <w:tcW w:w="6946" w:type="dxa"/>
            <w:gridSpan w:val="9"/>
            <w:tcBorders>
              <w:right w:val="single" w:sz="4" w:space="0" w:color="auto"/>
            </w:tcBorders>
          </w:tcPr>
          <w:p w14:paraId="1A1C22D1" w14:textId="77777777" w:rsidR="00E44D12" w:rsidRDefault="00E44D12" w:rsidP="00E44D12">
            <w:pPr>
              <w:pStyle w:val="CRCoverPage"/>
              <w:spacing w:after="0"/>
              <w:rPr>
                <w:noProof/>
                <w:sz w:val="8"/>
                <w:szCs w:val="8"/>
              </w:rPr>
            </w:pPr>
          </w:p>
        </w:tc>
      </w:tr>
      <w:tr w:rsidR="00E44D12" w14:paraId="789228F1" w14:textId="77777777" w:rsidTr="00547111">
        <w:tc>
          <w:tcPr>
            <w:tcW w:w="2694" w:type="dxa"/>
            <w:gridSpan w:val="2"/>
            <w:tcBorders>
              <w:left w:val="single" w:sz="4" w:space="0" w:color="auto"/>
              <w:bottom w:val="single" w:sz="4" w:space="0" w:color="auto"/>
            </w:tcBorders>
          </w:tcPr>
          <w:p w14:paraId="2761B493" w14:textId="77777777" w:rsidR="00E44D12" w:rsidRDefault="00E44D12" w:rsidP="00E44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53DF9673" w:rsidR="00E44D12" w:rsidRDefault="00E44D12" w:rsidP="00E44D12">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B659B6E" w:rsidR="001E41F3" w:rsidRDefault="008F579B" w:rsidP="00BB7B11">
            <w:pPr>
              <w:pStyle w:val="CRCoverPage"/>
              <w:spacing w:after="0"/>
              <w:ind w:left="100"/>
              <w:rPr>
                <w:noProof/>
              </w:rPr>
            </w:pPr>
            <w:r>
              <w:rPr>
                <w:noProof/>
              </w:rPr>
              <w:t>4.2.3.3</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5050AC70" w14:textId="77777777" w:rsidR="00134EEA" w:rsidRPr="00140E21" w:rsidRDefault="00134EEA" w:rsidP="00134EEA">
      <w:pPr>
        <w:pStyle w:val="Heading4"/>
      </w:pPr>
      <w:bookmarkStart w:id="2" w:name="_Toc20203940"/>
      <w:bookmarkStart w:id="3" w:name="_Toc27894625"/>
      <w:r w:rsidRPr="00140E21">
        <w:t>4.2.3.3</w:t>
      </w:r>
      <w:r w:rsidRPr="00140E21">
        <w:tab/>
        <w:t>Network Triggered Service Request</w:t>
      </w:r>
      <w:bookmarkEnd w:id="2"/>
      <w:bookmarkEnd w:id="3"/>
    </w:p>
    <w:p w14:paraId="41F41430" w14:textId="77777777" w:rsidR="00134EEA" w:rsidRPr="00140E21" w:rsidRDefault="00134EEA" w:rsidP="00134EE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4BB74490" w14:textId="77777777" w:rsidR="00134EEA" w:rsidRPr="00140E21" w:rsidRDefault="00134EEA" w:rsidP="00134EE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50CE1AF5" w14:textId="77777777" w:rsidR="00134EEA" w:rsidRPr="00140E21" w:rsidRDefault="00134EEA" w:rsidP="00134EE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DED1042" w14:textId="77777777" w:rsidR="00134EEA" w:rsidRPr="00140E21" w:rsidRDefault="00134EEA" w:rsidP="00134EE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5A9572FD" w14:textId="77777777" w:rsidR="00134EEA" w:rsidRPr="00140E21" w:rsidRDefault="00134EEA" w:rsidP="00134EE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2694AE6" w14:textId="77777777" w:rsidR="00134EEA" w:rsidRPr="00140E21" w:rsidRDefault="00134EEA" w:rsidP="00134EE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0C6B1E1E" w14:textId="77777777" w:rsidR="00134EEA" w:rsidRPr="00140E21" w:rsidRDefault="00134EEA" w:rsidP="00134EE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046F2019" w14:textId="77777777" w:rsidR="00134EEA" w:rsidRPr="00140E21" w:rsidRDefault="00134EEA" w:rsidP="00134EE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362EFF3A" w14:textId="77777777" w:rsidR="00134EEA" w:rsidRPr="00140E21" w:rsidRDefault="00134EEA" w:rsidP="00134EE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44022AFD" w14:textId="77777777" w:rsidR="00134EEA" w:rsidRPr="00140E21" w:rsidRDefault="00134EEA" w:rsidP="00134EEA">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2237FA5D" w14:textId="77777777" w:rsidR="00134EEA" w:rsidRPr="00140E21" w:rsidRDefault="00134EEA" w:rsidP="00134EEA">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88C7C14" w14:textId="77777777" w:rsidR="00134EEA" w:rsidRPr="00140E21" w:rsidRDefault="00134EEA" w:rsidP="00134EEA">
      <w:pPr>
        <w:pStyle w:val="B1"/>
        <w:rPr>
          <w:rFonts w:eastAsia="SimSun"/>
        </w:rPr>
      </w:pPr>
      <w:r w:rsidRPr="00140E21">
        <w:rPr>
          <w:rFonts w:eastAsia="SimSun"/>
        </w:rPr>
        <w:t>-</w:t>
      </w:r>
      <w:r w:rsidRPr="00140E21">
        <w:rPr>
          <w:rFonts w:eastAsia="SimSun"/>
        </w:rPr>
        <w:tab/>
        <w:t>NF (e.g. SMSF) trgiggers AMF, using the Namf_MT_EnableUEReachability service operation, to setup a NAS connection with the UE and the UE is in CM-IDLE state: The trigger is specific to the procedure and Step 4b (paging) occurs.</w:t>
      </w:r>
    </w:p>
    <w:p w14:paraId="2080F13F" w14:textId="77777777" w:rsidR="00134EEA" w:rsidRPr="00140E21" w:rsidRDefault="00134EEA" w:rsidP="00134EEA">
      <w:pPr>
        <w:pStyle w:val="TH"/>
      </w:pPr>
      <w:r w:rsidRPr="00140E21">
        <w:rPr>
          <w:noProof/>
        </w:rPr>
        <w:object w:dxaOrig="7843" w:dyaOrig="6521" w14:anchorId="3E6F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325.5pt" o:ole="">
            <v:imagedata r:id="rId12" o:title=""/>
          </v:shape>
          <o:OLEObject Type="Embed" ProgID="Word.Picture.8" ShapeID="_x0000_i1025" DrawAspect="Content" ObjectID="_1639911038" r:id="rId13"/>
        </w:object>
      </w:r>
    </w:p>
    <w:p w14:paraId="0DB3B988" w14:textId="77777777" w:rsidR="00134EEA" w:rsidRPr="00140E21" w:rsidRDefault="00134EEA" w:rsidP="00134EE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2E1605C" w14:textId="77777777" w:rsidR="00134EEA" w:rsidRPr="00140E21" w:rsidRDefault="00134EEA" w:rsidP="00134EE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5B3A8DF9" w14:textId="77777777" w:rsidR="00134EEA" w:rsidRPr="00140E21" w:rsidRDefault="00134EEA" w:rsidP="00134EE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0658084" w14:textId="77777777" w:rsidR="00134EEA" w:rsidRPr="00140E21" w:rsidRDefault="00134EEA" w:rsidP="00134EE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10039D9" w14:textId="77777777" w:rsidR="00134EEA" w:rsidRPr="00140E21" w:rsidRDefault="00134EEA" w:rsidP="00134EE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00B7F0E9" w14:textId="77777777" w:rsidR="00134EEA" w:rsidRPr="00140E21" w:rsidRDefault="00134EEA" w:rsidP="00134EE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2BA1BB2B" w14:textId="77777777" w:rsidR="00134EEA" w:rsidRPr="00140E21" w:rsidRDefault="00134EEA" w:rsidP="00134EEA">
      <w:pPr>
        <w:pStyle w:val="B1"/>
        <w:rPr>
          <w:lang w:eastAsia="zh-CN"/>
        </w:rPr>
      </w:pPr>
      <w:r w:rsidRPr="00140E21">
        <w:rPr>
          <w:lang w:eastAsia="zh-CN"/>
        </w:rPr>
        <w:t>2b.</w:t>
      </w:r>
      <w:r w:rsidRPr="00140E21">
        <w:rPr>
          <w:lang w:eastAsia="zh-CN"/>
        </w:rPr>
        <w:tab/>
        <w:t>SMF to UPF: Data Notification Ack.</w:t>
      </w:r>
    </w:p>
    <w:p w14:paraId="76961926" w14:textId="77777777" w:rsidR="00134EEA" w:rsidRPr="00140E21" w:rsidRDefault="00134EEA" w:rsidP="00134EE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774FC505" w14:textId="77777777" w:rsidR="00134EEA" w:rsidRPr="00140E21" w:rsidRDefault="00134EEA" w:rsidP="00134EE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A463CF0" w14:textId="77777777" w:rsidR="00134EEA" w:rsidRPr="00140E21" w:rsidRDefault="00134EEA" w:rsidP="00134EE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039CA13A" w14:textId="77777777" w:rsidR="00134EEA" w:rsidRPr="00140E21" w:rsidRDefault="00134EEA" w:rsidP="00134EEA">
      <w:pPr>
        <w:pStyle w:val="B1"/>
      </w:pPr>
      <w:r w:rsidRPr="00140E21">
        <w:tab/>
        <w:t>The SMF shall not include both N1 SM Container and N2 SM Information in Namf_Communication_N1N2MessageTransfer unless the N1 SM Container is related to the N2 SM Information.</w:t>
      </w:r>
    </w:p>
    <w:p w14:paraId="2AE1DFF9" w14:textId="77777777" w:rsidR="00134EEA" w:rsidRPr="00140E21" w:rsidRDefault="00134EEA" w:rsidP="00134EE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65A2C3F" w14:textId="77777777" w:rsidR="00134EEA" w:rsidRPr="00140E21" w:rsidRDefault="00134EEA" w:rsidP="00134EEA">
      <w:pPr>
        <w:pStyle w:val="B1"/>
      </w:pPr>
      <w:r w:rsidRPr="00140E21">
        <w:tab/>
        <w:t>Otherwise, the SMF determines whether to contact the AMF. The SMF does not contact the AMF:</w:t>
      </w:r>
    </w:p>
    <w:p w14:paraId="3C605018" w14:textId="77777777" w:rsidR="00134EEA" w:rsidRPr="00140E21" w:rsidRDefault="00134EEA" w:rsidP="00134EEA">
      <w:pPr>
        <w:pStyle w:val="B2"/>
      </w:pPr>
      <w:r w:rsidRPr="00140E21">
        <w:t>-</w:t>
      </w:r>
      <w:r w:rsidRPr="00140E21">
        <w:tab/>
        <w:t>if the SMF had previously been notified that the UE is unreachable; or</w:t>
      </w:r>
    </w:p>
    <w:p w14:paraId="55ED6F13" w14:textId="77777777" w:rsidR="00134EEA" w:rsidRPr="00140E21" w:rsidRDefault="00134EEA" w:rsidP="00134EEA">
      <w:pPr>
        <w:pStyle w:val="B2"/>
      </w:pPr>
      <w:r w:rsidRPr="00140E21">
        <w:t>-</w:t>
      </w:r>
      <w:r w:rsidRPr="00140E21">
        <w:tab/>
        <w:t>if the UE is reachable only for regulatory prioritized service and the PDU Session is not for regulatory prioritized service.</w:t>
      </w:r>
    </w:p>
    <w:p w14:paraId="10CB1B40" w14:textId="77777777" w:rsidR="00134EEA" w:rsidRPr="00140E21" w:rsidRDefault="00134EEA" w:rsidP="00134EEA">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14:paraId="5AE11694" w14:textId="77777777" w:rsidR="00134EEA" w:rsidRPr="00140E21" w:rsidRDefault="00134EEA" w:rsidP="00134EE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82C0BAD" w14:textId="77777777" w:rsidR="00134EEA" w:rsidRPr="00140E21" w:rsidRDefault="00134EEA" w:rsidP="00134EE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CC8B282" w14:textId="77777777" w:rsidR="00134EEA" w:rsidRPr="00140E21" w:rsidRDefault="00134EEA" w:rsidP="00134EE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A74E3B7" w14:textId="77777777" w:rsidR="00134EEA" w:rsidRPr="00140E21" w:rsidRDefault="00134EEA" w:rsidP="00134EE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5150D00D" w14:textId="77777777" w:rsidR="00134EEA" w:rsidRPr="00140E21" w:rsidRDefault="00134EEA" w:rsidP="00134EE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44A6422" w14:textId="77777777" w:rsidR="00134EEA" w:rsidRPr="00140E21" w:rsidRDefault="00134EEA" w:rsidP="00134EEA">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14:paraId="54F024EC" w14:textId="77777777" w:rsidR="00134EEA" w:rsidRPr="00140E21" w:rsidRDefault="00134EEA" w:rsidP="00134EE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BC550E5" w14:textId="77777777" w:rsidR="00134EEA" w:rsidRPr="00140E21" w:rsidRDefault="00134EEA" w:rsidP="00134EEA">
      <w:pPr>
        <w:pStyle w:val="B1"/>
      </w:pPr>
      <w:r w:rsidRPr="00140E21">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7BBD2EE4" w14:textId="77777777" w:rsidR="00134EEA" w:rsidRPr="00140E21" w:rsidRDefault="00134EEA" w:rsidP="00134EE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23BCC888" w14:textId="77777777" w:rsidR="00134EEA" w:rsidRPr="00140E21" w:rsidRDefault="00134EEA" w:rsidP="00134EEA">
      <w:pPr>
        <w:pStyle w:val="B1"/>
        <w:rPr>
          <w:lang w:eastAsia="zh-CN"/>
        </w:rPr>
      </w:pPr>
      <w:r w:rsidRPr="00140E21">
        <w:lastRenderedPageBreak/>
        <w:tab/>
        <w:t>If the UE is in CM-CONNECTED state at the AMF then the AMF sends a Namf_Communication_N1N2MessageTransfer response to the SMF immediately with a cause "N1/N2 transfer success".</w:t>
      </w:r>
    </w:p>
    <w:p w14:paraId="1C65CBDF" w14:textId="77777777" w:rsidR="00134EEA" w:rsidRPr="00140E21" w:rsidRDefault="00134EEA" w:rsidP="00134EEA">
      <w:pPr>
        <w:pStyle w:val="B1"/>
        <w:rPr>
          <w:lang w:eastAsia="ko-KR"/>
        </w:rPr>
      </w:pPr>
      <w:r w:rsidRPr="00140E21">
        <w:tab/>
        <w:t>If the UE is in CM-IDLE state, and the AMF determines that</w:t>
      </w:r>
      <w:r w:rsidRPr="00140E21" w:rsidDel="00570BC1">
        <w:t xml:space="preserve"> </w:t>
      </w:r>
      <w:r w:rsidRPr="00140E21">
        <w:t xml:space="preserve">the UE is not reachable for paging, the AMF shall send an Namf_Communication_N1N2MessageTransfer response to the NF from which AMF received the request message in step 3a,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84AE1E9" w14:textId="77777777" w:rsidR="00134EEA" w:rsidRPr="00140E21" w:rsidRDefault="00134EEA" w:rsidP="00134EE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BC96E74" w14:textId="77777777" w:rsidR="00134EEA" w:rsidRPr="00140E21" w:rsidRDefault="00134EEA" w:rsidP="00134EE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99F2491" w14:textId="77777777" w:rsidR="00134EEA" w:rsidRPr="00140E21" w:rsidRDefault="00134EEA" w:rsidP="00134EE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94AB302" w14:textId="77777777" w:rsidR="00134EEA" w:rsidRPr="00140E21" w:rsidRDefault="00134EEA" w:rsidP="00134EE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1C20F85" w14:textId="77777777" w:rsidR="00134EEA" w:rsidRPr="00140E21" w:rsidRDefault="00134EEA" w:rsidP="00134EEA">
      <w:pPr>
        <w:pStyle w:val="B1"/>
      </w:pPr>
      <w:r w:rsidRPr="00140E21">
        <w:t>3c.</w:t>
      </w:r>
      <w:r w:rsidRPr="00140E21">
        <w:tab/>
        <w:t>[Conditional] SMF responds to the UPF</w:t>
      </w:r>
    </w:p>
    <w:p w14:paraId="7CDA3934" w14:textId="77777777" w:rsidR="00134EEA" w:rsidRPr="00140E21" w:rsidRDefault="00134EEA" w:rsidP="00134EEA">
      <w:pPr>
        <w:pStyle w:val="B1"/>
      </w:pPr>
      <w:r w:rsidRPr="00140E21">
        <w:tab/>
        <w:t>SMF may notify the UPF about the User Plane setup failure.</w:t>
      </w:r>
    </w:p>
    <w:p w14:paraId="5AD18290" w14:textId="77777777" w:rsidR="00134EEA" w:rsidRPr="00140E21" w:rsidRDefault="00134EEA" w:rsidP="00134EE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328AC620" w14:textId="77777777" w:rsidR="00134EEA" w:rsidRPr="00140E21" w:rsidRDefault="00134EEA" w:rsidP="00134EEA">
      <w:pPr>
        <w:pStyle w:val="B2"/>
      </w:pPr>
      <w:r w:rsidRPr="00140E21">
        <w:t>-</w:t>
      </w:r>
      <w:r w:rsidRPr="00140E21">
        <w:tab/>
        <w:t>indicate to the UPF to stop sending Data Notifications;</w:t>
      </w:r>
    </w:p>
    <w:p w14:paraId="10DF7E1D" w14:textId="77777777" w:rsidR="00134EEA" w:rsidRPr="00140E21" w:rsidRDefault="00134EEA" w:rsidP="00134EEA">
      <w:pPr>
        <w:pStyle w:val="B2"/>
      </w:pPr>
      <w:r w:rsidRPr="00140E21">
        <w:t>-</w:t>
      </w:r>
      <w:r w:rsidRPr="00140E21">
        <w:tab/>
        <w:t>indicate to the UPF to stop buffering DL data and discard the buffered data;</w:t>
      </w:r>
    </w:p>
    <w:p w14:paraId="68F5D2C2" w14:textId="77777777" w:rsidR="00134EEA" w:rsidRPr="00140E21" w:rsidRDefault="00134EEA" w:rsidP="00134EEA">
      <w:pPr>
        <w:pStyle w:val="B2"/>
      </w:pPr>
      <w:r w:rsidRPr="00140E21">
        <w:t>-</w:t>
      </w:r>
      <w:r w:rsidRPr="00140E21">
        <w:tab/>
        <w:t>indicate to the UPF to stop sending Data Notifications and stop buffering DL data and discard the buffered data; or</w:t>
      </w:r>
    </w:p>
    <w:p w14:paraId="39A34D78" w14:textId="77777777" w:rsidR="00134EEA" w:rsidRPr="00140E21" w:rsidRDefault="00134EEA" w:rsidP="00134EE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48DFCB23" w14:textId="77777777" w:rsidR="00134EEA" w:rsidRPr="00140E21" w:rsidRDefault="00134EEA" w:rsidP="00134EEA">
      <w:pPr>
        <w:pStyle w:val="B1"/>
      </w:pPr>
      <w:r w:rsidRPr="00140E21">
        <w:tab/>
        <w:t>Based on operator policies, the SMF applies the pause of charging procedure as specified in clause 4.4.4.</w:t>
      </w:r>
    </w:p>
    <w:p w14:paraId="4C80CFB0" w14:textId="77777777" w:rsidR="00134EEA" w:rsidRPr="00140E21" w:rsidRDefault="00134EEA" w:rsidP="00134EE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4AC61D7" w14:textId="77777777" w:rsidR="00134EEA" w:rsidRPr="00140E21" w:rsidRDefault="00134EEA" w:rsidP="00134EEA">
      <w:pPr>
        <w:pStyle w:val="B1"/>
        <w:rPr>
          <w:lang w:eastAsia="zh-CN"/>
        </w:rPr>
      </w:pPr>
      <w:r w:rsidRPr="00140E21">
        <w:rPr>
          <w:lang w:eastAsia="zh-CN"/>
        </w:rPr>
        <w:tab/>
        <w:t>If the SMF receives an "Estimated Maximum Wait time" from the AMF and Extended Buffering applies, the SMF may either:</w:t>
      </w:r>
    </w:p>
    <w:p w14:paraId="643232D8" w14:textId="77777777" w:rsidR="00134EEA" w:rsidRPr="00140E21" w:rsidRDefault="00134EEA" w:rsidP="00134EEA">
      <w:pPr>
        <w:pStyle w:val="B2"/>
      </w:pPr>
      <w:r w:rsidRPr="00140E21">
        <w:lastRenderedPageBreak/>
        <w:t>-</w:t>
      </w:r>
      <w:r w:rsidRPr="00140E21">
        <w:tab/>
        <w:t>If the DL data buffering in the SMF applies, store the DL Data for an Extended Buffering time. The SMF does not send any additional Namf_Communication_N1N2MessageTransfer message if subsequent downlink data packets are received.</w:t>
      </w:r>
    </w:p>
    <w:p w14:paraId="74D57C15" w14:textId="77777777" w:rsidR="00134EEA" w:rsidRPr="00140E21" w:rsidRDefault="00134EEA" w:rsidP="00134EE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D0615E2" w14:textId="77777777" w:rsidR="00134EEA" w:rsidRPr="00140E21" w:rsidRDefault="00134EEA" w:rsidP="00134EEA">
      <w:pPr>
        <w:pStyle w:val="B1"/>
        <w:rPr>
          <w:lang w:eastAsia="zh-CN"/>
        </w:rPr>
      </w:pPr>
      <w:r w:rsidRPr="00140E21">
        <w:rPr>
          <w:lang w:eastAsia="zh-CN"/>
        </w:rPr>
        <w:tab/>
        <w:t>The Extended Buffering time is determined by the SMF and should be larger or equal to the Estimated Maximum Wait time received from the AMF.</w:t>
      </w:r>
    </w:p>
    <w:p w14:paraId="2D825A71" w14:textId="77777777" w:rsidR="00134EEA" w:rsidRPr="00140E21" w:rsidRDefault="00134EEA" w:rsidP="00134EE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14:paraId="7CD464A2" w14:textId="77777777" w:rsidR="00134EEA" w:rsidRPr="00140E21" w:rsidRDefault="00134EEA" w:rsidP="00134EEA">
      <w:pPr>
        <w:pStyle w:val="B1"/>
        <w:rPr>
          <w:lang w:eastAsia="zh-CN"/>
        </w:rPr>
      </w:pPr>
      <w:r w:rsidRPr="00140E21">
        <w:rPr>
          <w:lang w:eastAsia="zh-CN"/>
        </w:rPr>
        <w:t>4a.</w:t>
      </w:r>
      <w:r w:rsidRPr="00140E21">
        <w:rPr>
          <w:lang w:eastAsia="zh-CN"/>
        </w:rPr>
        <w:tab/>
      </w:r>
      <w:bookmarkStart w:id="4"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4"/>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7B2594E8" w14:textId="77777777" w:rsidR="00134EEA" w:rsidRPr="00140E21" w:rsidRDefault="00134EEA" w:rsidP="00134EE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BCE846F" w14:textId="77777777" w:rsidR="00134EEA" w:rsidRPr="00140E21" w:rsidRDefault="00134EEA" w:rsidP="00134EE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CBB95C6" w14:textId="77777777" w:rsidR="00134EEA" w:rsidRPr="00140E21" w:rsidRDefault="00134EEA" w:rsidP="00134EE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p>
    <w:p w14:paraId="736DCC15" w14:textId="77777777" w:rsidR="00134EEA" w:rsidRPr="00140E21" w:rsidRDefault="00134EEA" w:rsidP="00134EEA">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563B24E8" w14:textId="77777777" w:rsidR="00134EEA" w:rsidRPr="00140E21" w:rsidRDefault="00134EEA" w:rsidP="00134EEA">
      <w:pPr>
        <w:pStyle w:val="NO"/>
      </w:pPr>
      <w:r w:rsidRPr="00140E21">
        <w:t>NOTE 3:</w:t>
      </w:r>
      <w:r w:rsidRPr="00140E21">
        <w:tab/>
        <w:t>This step is performed also when the UE and the network support User Plane CIoT 5GS Optimisation and the previous RRC connection has been suspended.</w:t>
      </w:r>
    </w:p>
    <w:p w14:paraId="3603CC0C" w14:textId="77777777" w:rsidR="00134EEA" w:rsidRPr="00140E21" w:rsidRDefault="00134EEA" w:rsidP="00134EE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4AB7B430" w14:textId="77777777" w:rsidR="00134EEA" w:rsidRPr="00140E21" w:rsidRDefault="00134EEA" w:rsidP="00134EEA">
      <w:pPr>
        <w:pStyle w:val="B1"/>
      </w:pPr>
      <w:r w:rsidRPr="00140E21">
        <w:tab/>
        <w:t>For RRC-inactive state, the paging strategies may be configured in the (R)AN for different combinations of Paging Policy Indicator, ARP and 5QI.</w:t>
      </w:r>
    </w:p>
    <w:p w14:paraId="04886863" w14:textId="77777777" w:rsidR="00134EEA" w:rsidRPr="00140E21" w:rsidRDefault="00134EEA" w:rsidP="00134EEA">
      <w:pPr>
        <w:pStyle w:val="B1"/>
      </w:pPr>
      <w:r w:rsidRPr="00140E21">
        <w:tab/>
        <w:t>Paging Priority is included only:</w:t>
      </w:r>
    </w:p>
    <w:p w14:paraId="0019545E" w14:textId="77777777" w:rsidR="00134EEA" w:rsidRPr="00140E21" w:rsidRDefault="00134EEA" w:rsidP="00134EEA">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66C648AD" w14:textId="77777777" w:rsidR="00134EEA" w:rsidRPr="00140E21" w:rsidRDefault="00134EEA" w:rsidP="00134EE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5FDF0D55" w14:textId="77777777" w:rsidR="00134EEA" w:rsidRPr="00140E21" w:rsidRDefault="00134EEA" w:rsidP="00134EEA">
      <w:pPr>
        <w:pStyle w:val="B2"/>
      </w:pPr>
      <w:r w:rsidRPr="00140E21">
        <w:tab/>
        <w:t>The (R)AN may prioritise the paging of UEs according to the Paging Priority.</w:t>
      </w:r>
    </w:p>
    <w:p w14:paraId="0B0F605B" w14:textId="77777777" w:rsidR="00134EEA" w:rsidRPr="00140E21" w:rsidRDefault="00134EEA" w:rsidP="00134EEA">
      <w:pPr>
        <w:pStyle w:val="B1"/>
      </w:pPr>
      <w:r w:rsidRPr="00140E21">
        <w:lastRenderedPageBreak/>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7F03ACE" w14:textId="77777777" w:rsidR="00134EEA" w:rsidRPr="00140E21" w:rsidRDefault="00134EEA" w:rsidP="00134EEA">
      <w:pPr>
        <w:pStyle w:val="B1"/>
      </w:pPr>
      <w:r w:rsidRPr="00140E21">
        <w:tab/>
        <w:t>Paging strategies may include:</w:t>
      </w:r>
    </w:p>
    <w:p w14:paraId="060CD013" w14:textId="77777777" w:rsidR="00134EEA" w:rsidRPr="00140E21" w:rsidRDefault="00134EEA" w:rsidP="00134EEA">
      <w:pPr>
        <w:pStyle w:val="B2"/>
      </w:pPr>
      <w:r w:rsidRPr="00140E21">
        <w:t>-</w:t>
      </w:r>
      <w:r w:rsidRPr="00140E21">
        <w:tab/>
        <w:t>paging retransmission scheme (e.g. how frequently the paging is repeated or with what time interval);</w:t>
      </w:r>
    </w:p>
    <w:p w14:paraId="34971736" w14:textId="77777777" w:rsidR="00134EEA" w:rsidRPr="00140E21" w:rsidRDefault="00134EEA" w:rsidP="00134EE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23622FD6" w14:textId="77777777" w:rsidR="00134EEA" w:rsidRPr="00140E21" w:rsidRDefault="00134EEA" w:rsidP="00134EEA">
      <w:pPr>
        <w:pStyle w:val="B2"/>
      </w:pPr>
      <w:r w:rsidRPr="00140E21">
        <w:t>-</w:t>
      </w:r>
      <w:r w:rsidRPr="00140E21">
        <w:tab/>
        <w:t>whether to apply sub-area based paging (e.g. first page in the last known cell-id or TA and retransmission in all registered TAs).</w:t>
      </w:r>
    </w:p>
    <w:p w14:paraId="08D1E795" w14:textId="77777777" w:rsidR="00134EEA" w:rsidRPr="00140E21" w:rsidRDefault="00134EEA" w:rsidP="00134EEA">
      <w:pPr>
        <w:pStyle w:val="NO"/>
      </w:pPr>
      <w:r w:rsidRPr="00140E21">
        <w:t>NOTE 4:</w:t>
      </w:r>
      <w:r w:rsidRPr="00140E21">
        <w:tab/>
        <w:t>Setting of Paging Priority in the Paging message is independent from any paging strategy.</w:t>
      </w:r>
    </w:p>
    <w:p w14:paraId="77ADF380" w14:textId="77777777" w:rsidR="00134EEA" w:rsidRPr="00140E21" w:rsidRDefault="00134EEA" w:rsidP="00134EE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763746D" w14:textId="77777777" w:rsidR="00134EEA" w:rsidRPr="00140E21" w:rsidRDefault="00134EEA" w:rsidP="00134EE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6D766E69" w14:textId="77777777" w:rsidR="00134EEA" w:rsidRPr="00140E21" w:rsidRDefault="00134EEA" w:rsidP="00134EE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37692CD" w14:textId="77777777" w:rsidR="00134EEA" w:rsidRPr="00140E21" w:rsidRDefault="00134EEA" w:rsidP="00134EE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6EAA89A" w14:textId="77777777" w:rsidR="00134EEA" w:rsidRPr="00140E21" w:rsidRDefault="00134EEA" w:rsidP="00134EEA">
      <w:pPr>
        <w:pStyle w:val="B1"/>
      </w:pPr>
      <w:r w:rsidRPr="00140E21">
        <w:tab/>
        <w:t>If the UE Radio Capability for Paging Information is available in the AMF, the AMF adds the UE Radio Capability for Paging Information in the N2 Paging message to the (R)AN nodes.</w:t>
      </w:r>
    </w:p>
    <w:p w14:paraId="1352E59A" w14:textId="77777777" w:rsidR="00134EEA" w:rsidRPr="00140E21" w:rsidRDefault="00134EEA" w:rsidP="00134EE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E3F0DA0" w14:textId="77777777" w:rsidR="00134EEA" w:rsidRPr="00140E21" w:rsidRDefault="00134EEA" w:rsidP="00134EEA">
      <w:pPr>
        <w:pStyle w:val="B1"/>
      </w:pPr>
      <w:r w:rsidRPr="00140E21">
        <w:tab/>
        <w:t>The AMF may include in the N2 Paging message(s) the paging attempt count information. The paging attempt count information shall be the same for all (R)AN nodes selected by the AMF for paging.</w:t>
      </w:r>
    </w:p>
    <w:p w14:paraId="03FA9450" w14:textId="77777777" w:rsidR="00134EEA" w:rsidRPr="00140E21" w:rsidRDefault="00134EEA" w:rsidP="00134EE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F1864CE" w14:textId="77777777" w:rsidR="00134EEA" w:rsidRPr="00140E21" w:rsidRDefault="00134EEA" w:rsidP="00134EE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25DFFEF7" w14:textId="77777777" w:rsidR="00134EEA" w:rsidRPr="00140E21" w:rsidRDefault="00134EEA" w:rsidP="00134EE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1D451230" w14:textId="77777777" w:rsidR="00134EEA" w:rsidRPr="00140E21" w:rsidRDefault="00134EEA" w:rsidP="00134EEA">
      <w:pPr>
        <w:pStyle w:val="NO"/>
      </w:pPr>
      <w:r w:rsidRPr="00140E21">
        <w:t>NOTE 5:</w:t>
      </w:r>
      <w:r w:rsidRPr="00140E21">
        <w:tab/>
        <w:t>This step is performed also when the UE and the network support User Plane CIoT 5GS Optimisation in 3GPP access and the previous RRC connection has been suspended.</w:t>
      </w:r>
    </w:p>
    <w:p w14:paraId="7DD787B6" w14:textId="77777777" w:rsidR="00134EEA" w:rsidRPr="00140E21" w:rsidRDefault="00134EEA" w:rsidP="00134EE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07E4DDF" w14:textId="77777777" w:rsidR="00134EEA" w:rsidRPr="00140E21" w:rsidRDefault="00134EEA" w:rsidP="00134EE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87E4E7D" w14:textId="77777777" w:rsidR="00134EEA" w:rsidRPr="00140E21" w:rsidRDefault="00134EEA" w:rsidP="00134EEA">
      <w:pPr>
        <w:pStyle w:val="B1"/>
      </w:pPr>
      <w:r w:rsidRPr="00140E21">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095C928" w14:textId="77777777" w:rsidR="00134EEA" w:rsidRPr="00140E21" w:rsidRDefault="00134EEA" w:rsidP="00134EEA">
      <w:pPr>
        <w:pStyle w:val="B1"/>
      </w:pPr>
      <w:r w:rsidRPr="00140E21">
        <w:tab/>
        <w:t>When a Namf_Communication_N1N2Transfer Failure Notification is received, SMF informs the UPF (if applicable).</w:t>
      </w:r>
    </w:p>
    <w:p w14:paraId="4D52E2C4" w14:textId="77777777" w:rsidR="00134EEA" w:rsidRPr="00140E21" w:rsidRDefault="00134EEA" w:rsidP="00134EEA">
      <w:pPr>
        <w:pStyle w:val="B1"/>
      </w:pPr>
      <w:r w:rsidRPr="00140E21">
        <w:tab/>
        <w:t>Procedure for pause of charging at SMF is specified in clause 4.4.4.</w:t>
      </w:r>
    </w:p>
    <w:p w14:paraId="7FD24DDE" w14:textId="77777777" w:rsidR="00134EEA" w:rsidRPr="00140E21" w:rsidRDefault="00134EEA" w:rsidP="00134EE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14:paraId="42024797" w14:textId="77777777" w:rsidR="00134EEA" w:rsidRPr="00140E21" w:rsidRDefault="00134EEA" w:rsidP="00134EE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6C815521" w14:textId="77777777" w:rsidR="00134EEA" w:rsidRPr="00140E21" w:rsidRDefault="00134EEA" w:rsidP="00134EEA">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14:paraId="38ABB4B2" w14:textId="77777777" w:rsidR="00134EEA" w:rsidRPr="00140E21" w:rsidRDefault="00134EEA" w:rsidP="00134EE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B43A1C9" w14:textId="7998EA4C" w:rsidR="00F00B11" w:rsidRDefault="00F00B11" w:rsidP="00F00B11">
      <w:pPr>
        <w:pStyle w:val="B1"/>
        <w:rPr>
          <w:ins w:id="5" w:author="chc" w:date="2019-10-02T16:43:00Z"/>
          <w:rFonts w:eastAsia="Malgun Gothic"/>
          <w:lang w:eastAsia="ko-KR"/>
        </w:rPr>
      </w:pPr>
      <w:ins w:id="6" w:author="chc" w:date="2019-10-02T16:42:00Z">
        <w:r>
          <w:rPr>
            <w:rFonts w:eastAsia="Malgun Gothic"/>
            <w:lang w:eastAsia="ko-KR"/>
          </w:rPr>
          <w:t>-</w:t>
        </w:r>
        <w:r>
          <w:rPr>
            <w:rFonts w:eastAsia="Malgun Gothic"/>
            <w:lang w:eastAsia="ko-KR"/>
          </w:rPr>
          <w:tab/>
          <w:t>Alternatively, i</w:t>
        </w:r>
        <w:r w:rsidRPr="00050CA8">
          <w:rPr>
            <w:rFonts w:eastAsia="Malgun Gothic"/>
            <w:lang w:eastAsia="ko-KR"/>
          </w:rPr>
          <w:t>f the UE is in CM-IDLE state in non-3GPP access</w:t>
        </w:r>
      </w:ins>
      <w:ins w:id="7" w:author="chc-rev2" w:date="2020-01-06T18:37:00Z">
        <w:r>
          <w:rPr>
            <w:rFonts w:eastAsia="Malgun Gothic"/>
            <w:lang w:eastAsia="ko-KR"/>
          </w:rPr>
          <w:t>with the Mobility Management back-off timer running</w:t>
        </w:r>
      </w:ins>
      <w:ins w:id="8" w:author="chc-rev2" w:date="2020-01-06T18:38:00Z">
        <w:r>
          <w:rPr>
            <w:rFonts w:eastAsia="Malgun Gothic"/>
            <w:lang w:eastAsia="ko-KR"/>
          </w:rPr>
          <w:t xml:space="preserve">, </w:t>
        </w:r>
      </w:ins>
      <w:ins w:id="9" w:author="chc" w:date="2019-10-02T16:42:00Z">
        <w:r w:rsidRPr="00050CA8">
          <w:rPr>
            <w:rFonts w:eastAsia="Malgun Gothic"/>
            <w:lang w:eastAsia="ko-KR"/>
          </w:rPr>
          <w:t xml:space="preserve">upon reception of </w:t>
        </w:r>
      </w:ins>
      <w:ins w:id="10" w:author="chc-rev2" w:date="2020-01-06T18:39:00Z">
        <w:r>
          <w:rPr>
            <w:rFonts w:eastAsia="Malgun Gothic"/>
            <w:lang w:eastAsia="ko-KR"/>
          </w:rPr>
          <w:t>Paging message</w:t>
        </w:r>
      </w:ins>
      <w:ins w:id="11" w:author="chc-rev2" w:date="2020-01-06T18:40:00Z">
        <w:r>
          <w:rPr>
            <w:rFonts w:eastAsia="Malgun Gothic"/>
            <w:lang w:eastAsia="ko-KR"/>
          </w:rPr>
          <w:t xml:space="preserve"> </w:t>
        </w:r>
      </w:ins>
      <w:ins w:id="12" w:author="chc" w:date="2019-10-02T16:42:00Z">
        <w:r w:rsidRPr="00050CA8">
          <w:rPr>
            <w:rFonts w:eastAsia="Malgun Gothic"/>
            <w:lang w:eastAsia="ko-KR"/>
          </w:rPr>
          <w:t xml:space="preserve">over 3GPP access </w:t>
        </w:r>
        <w:r>
          <w:rPr>
            <w:rFonts w:eastAsia="Malgun Gothic"/>
            <w:lang w:eastAsia="ko-KR"/>
          </w:rPr>
          <w:t>with the Access Type indicating non-3GPP</w:t>
        </w:r>
        <w:r w:rsidRPr="00050CA8">
          <w:rPr>
            <w:rFonts w:eastAsia="Malgun Gothic"/>
            <w:lang w:eastAsia="ko-KR"/>
          </w:rPr>
          <w:t xml:space="preserve">, the UE </w:t>
        </w:r>
      </w:ins>
      <w:ins w:id="13" w:author="chc-rev2" w:date="2020-01-06T18:41:00Z">
        <w:r>
          <w:rPr>
            <w:rFonts w:eastAsia="Malgun Gothic"/>
            <w:lang w:eastAsia="ko-KR"/>
          </w:rPr>
          <w:t xml:space="preserve">on stopping the back-off timer (for both accesses), </w:t>
        </w:r>
      </w:ins>
      <w:ins w:id="14" w:author="chc" w:date="2019-10-02T16:42:00Z">
        <w:r>
          <w:rPr>
            <w:rFonts w:eastAsia="Malgun Gothic"/>
            <w:lang w:eastAsia="ko-KR"/>
          </w:rPr>
          <w:t xml:space="preserve">shall </w:t>
        </w:r>
        <w:r w:rsidRPr="00050CA8">
          <w:rPr>
            <w:rFonts w:eastAsia="Malgun Gothic"/>
            <w:lang w:eastAsia="ko-KR"/>
          </w:rPr>
          <w:t>initiate the UE Triggered Service Request procedure (clause 4.</w:t>
        </w:r>
        <w:r>
          <w:rPr>
            <w:rFonts w:eastAsia="Malgun Gothic"/>
            <w:lang w:eastAsia="ko-KR"/>
          </w:rPr>
          <w:t>12.4.1</w:t>
        </w:r>
        <w:r w:rsidRPr="00050CA8">
          <w:rPr>
            <w:rFonts w:eastAsia="Malgun Gothic"/>
            <w:lang w:eastAsia="ko-KR"/>
          </w:rPr>
          <w:t xml:space="preserve">) </w:t>
        </w:r>
        <w:r>
          <w:rPr>
            <w:rFonts w:eastAsia="Malgun Gothic"/>
            <w:lang w:eastAsia="ko-KR"/>
          </w:rPr>
          <w:t xml:space="preserve">over non-3GPP access. When </w:t>
        </w:r>
        <w:r w:rsidRPr="00050CA8">
          <w:rPr>
            <w:rFonts w:eastAsia="Malgun Gothic"/>
            <w:lang w:eastAsia="ko-KR"/>
          </w:rPr>
          <w:t xml:space="preserve">the AMF receives a Service Request message from the UE via non-3GPP access, the AMF </w:t>
        </w:r>
        <w:r w:rsidRPr="00DE59B4">
          <w:rPr>
            <w:rFonts w:hint="eastAsia"/>
            <w:lang w:eastAsia="ko-KR"/>
          </w:rPr>
          <w:t>processes the received Service Request</w:t>
        </w:r>
        <w:r w:rsidRPr="00050CA8">
          <w:rPr>
            <w:rFonts w:eastAsia="Malgun Gothic"/>
            <w:lang w:eastAsia="ko-KR"/>
          </w:rPr>
          <w:t>.</w:t>
        </w:r>
      </w:ins>
    </w:p>
    <w:p w14:paraId="1CA28AEA" w14:textId="23A2AFF6" w:rsidR="00F00B11" w:rsidRDefault="00F00B11">
      <w:pPr>
        <w:pStyle w:val="NO"/>
        <w:rPr>
          <w:ins w:id="15" w:author="chc" w:date="2019-10-02T16:42:00Z"/>
          <w:rFonts w:eastAsia="Malgun Gothic"/>
          <w:lang w:eastAsia="ko-KR"/>
        </w:rPr>
        <w:pPrChange w:id="16" w:author="chc" w:date="2019-10-02T16:44:00Z">
          <w:pPr>
            <w:pStyle w:val="B1"/>
          </w:pPr>
        </w:pPrChange>
      </w:pPr>
      <w:ins w:id="17" w:author="chc" w:date="2019-10-02T16:46:00Z">
        <w:r>
          <w:rPr>
            <w:rFonts w:eastAsia="Malgun Gothic"/>
            <w:lang w:eastAsia="ko-KR"/>
          </w:rPr>
          <w:t>NOTE 6:</w:t>
        </w:r>
        <w:r>
          <w:rPr>
            <w:rFonts w:eastAsia="Malgun Gothic"/>
            <w:lang w:eastAsia="ko-KR"/>
          </w:rPr>
          <w:tab/>
        </w:r>
      </w:ins>
      <w:ins w:id="18" w:author="chc" w:date="2019-10-02T16:47:00Z">
        <w:r>
          <w:rPr>
            <w:rFonts w:eastAsia="Malgun Gothic"/>
            <w:lang w:eastAsia="ko-KR"/>
          </w:rPr>
          <w:t xml:space="preserve">A scenario where the UE is </w:t>
        </w:r>
      </w:ins>
      <w:ins w:id="19" w:author="chc" w:date="2019-10-02T16:46:00Z">
        <w:r>
          <w:rPr>
            <w:rFonts w:eastAsia="Malgun Gothic"/>
            <w:lang w:eastAsia="ko-KR"/>
          </w:rPr>
          <w:t xml:space="preserve">CM_IDLE </w:t>
        </w:r>
      </w:ins>
      <w:ins w:id="20" w:author="chc" w:date="2019-10-02T16:47:00Z">
        <w:r>
          <w:rPr>
            <w:rFonts w:eastAsia="Malgun Gothic"/>
            <w:lang w:eastAsia="ko-KR"/>
          </w:rPr>
          <w:t xml:space="preserve">over </w:t>
        </w:r>
      </w:ins>
      <w:ins w:id="21" w:author="chc" w:date="2019-10-02T16:48:00Z">
        <w:r>
          <w:rPr>
            <w:rFonts w:eastAsia="Malgun Gothic"/>
            <w:lang w:eastAsia="ko-KR"/>
          </w:rPr>
          <w:t>non-3</w:t>
        </w:r>
      </w:ins>
      <w:ins w:id="22" w:author="chc" w:date="2019-10-02T16:47:00Z">
        <w:r>
          <w:rPr>
            <w:rFonts w:eastAsia="Malgun Gothic"/>
            <w:lang w:eastAsia="ko-KR"/>
          </w:rPr>
          <w:t xml:space="preserve">GPP access </w:t>
        </w:r>
      </w:ins>
      <w:ins w:id="23" w:author="chc" w:date="2019-10-02T16:48:00Z">
        <w:r>
          <w:rPr>
            <w:rFonts w:eastAsia="Malgun Gothic"/>
            <w:lang w:eastAsia="ko-KR"/>
          </w:rPr>
          <w:t>and yet non-3GPP access is available, is when the UE over the non-3GPP access is running the M</w:t>
        </w:r>
      </w:ins>
      <w:ins w:id="24" w:author="chc" w:date="2019-10-02T17:05:00Z">
        <w:r>
          <w:rPr>
            <w:rFonts w:eastAsia="Malgun Gothic"/>
            <w:lang w:eastAsia="ko-KR"/>
          </w:rPr>
          <w:t>o</w:t>
        </w:r>
      </w:ins>
      <w:ins w:id="25" w:author="chc" w:date="2019-10-02T16:48:00Z">
        <w:r>
          <w:rPr>
            <w:rFonts w:eastAsia="Malgun Gothic"/>
            <w:lang w:eastAsia="ko-KR"/>
          </w:rPr>
          <w:t>bility Management back</w:t>
        </w:r>
      </w:ins>
      <w:ins w:id="26" w:author="chc" w:date="2019-10-02T16:49:00Z">
        <w:r>
          <w:rPr>
            <w:rFonts w:eastAsia="Malgun Gothic"/>
            <w:lang w:eastAsia="ko-KR"/>
          </w:rPr>
          <w:t>-</w:t>
        </w:r>
      </w:ins>
      <w:ins w:id="27" w:author="chc" w:date="2019-10-02T16:48:00Z">
        <w:r>
          <w:rPr>
            <w:rFonts w:eastAsia="Malgun Gothic"/>
            <w:lang w:eastAsia="ko-KR"/>
          </w:rPr>
          <w:t>off timer</w:t>
        </w:r>
      </w:ins>
      <w:ins w:id="28" w:author="chc-rev2" w:date="2020-01-06T18:33:00Z">
        <w:r>
          <w:rPr>
            <w:rFonts w:eastAsia="Malgun Gothic"/>
            <w:lang w:eastAsia="ko-KR"/>
          </w:rPr>
          <w:t xml:space="preserve"> and network has released the NAS signalling connection</w:t>
        </w:r>
      </w:ins>
      <w:ins w:id="29" w:author="chc-rev2" w:date="2020-01-07T13:56:00Z">
        <w:r w:rsidR="00ED1E33">
          <w:rPr>
            <w:rFonts w:eastAsia="Malgun Gothic"/>
            <w:lang w:eastAsia="ko-KR"/>
          </w:rPr>
          <w:t xml:space="preserve"> upon service reject</w:t>
        </w:r>
      </w:ins>
      <w:bookmarkStart w:id="30" w:name="_GoBack"/>
      <w:bookmarkEnd w:id="30"/>
      <w:ins w:id="31" w:author="chc" w:date="2019-10-02T16:48:00Z">
        <w:r>
          <w:rPr>
            <w:rFonts w:eastAsia="Malgun Gothic"/>
            <w:lang w:eastAsia="ko-KR"/>
          </w:rPr>
          <w:t>.</w:t>
        </w:r>
      </w:ins>
    </w:p>
    <w:p w14:paraId="2E3FE51C" w14:textId="77777777" w:rsidR="00134EEA" w:rsidRPr="00140E21" w:rsidRDefault="00134EEA" w:rsidP="00134EEA">
      <w:pPr>
        <w:pStyle w:val="B1"/>
        <w:rPr>
          <w:rFonts w:eastAsia="Malgun Gothic"/>
          <w:lang w:eastAsia="ko-KR"/>
        </w:rPr>
      </w:pPr>
      <w:r w:rsidRPr="00140E21">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w:t>
      </w:r>
      <w:r w:rsidRPr="00140E21">
        <w:rPr>
          <w:rFonts w:eastAsia="Malgun Gothic"/>
          <w:lang w:eastAsia="ko-KR"/>
        </w:rPr>
        <w:lastRenderedPageBreak/>
        <w:t>may either page the UE through 3GPP access or notify the SMF that the UE was not able to re-activate the PDU Session.</w:t>
      </w:r>
    </w:p>
    <w:p w14:paraId="644531D8" w14:textId="77777777" w:rsidR="00134EEA" w:rsidRPr="00140E21" w:rsidRDefault="00134EEA" w:rsidP="00134EE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D962108" w14:textId="77777777" w:rsidR="00134EEA" w:rsidRPr="00140E21" w:rsidRDefault="00134EEA" w:rsidP="00134EEA">
      <w:pPr>
        <w:pStyle w:val="B1"/>
      </w:pPr>
      <w:r w:rsidRPr="00140E21">
        <w:t>-</w:t>
      </w:r>
      <w:r w:rsidRPr="00140E21">
        <w:tab/>
        <w:t>If the UE is enabled to use User Plane CIoT 5GS Optimisation in 3GPP access and there is suspended access stratum context stored in the UE, the UE initiates the Connection Resume in CM-IDLE with Suspend procedure (clause 4.8.2.3).</w:t>
      </w:r>
    </w:p>
    <w:p w14:paraId="137E0986" w14:textId="77777777" w:rsidR="00134EEA" w:rsidRPr="00140E21" w:rsidRDefault="00134EEA" w:rsidP="00134EE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5401672" w14:textId="77777777" w:rsidR="00134EEA" w:rsidRPr="00140E21" w:rsidRDefault="00134EEA" w:rsidP="00134EE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EEFE00D" w14:textId="77777777" w:rsidR="00D1779A" w:rsidRDefault="00D1779A" w:rsidP="00D1779A">
      <w:pPr>
        <w:rPr>
          <w:noProof/>
        </w:rPr>
      </w:pP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6218D" w14:textId="77777777" w:rsidR="0065234D" w:rsidRDefault="0065234D">
      <w:r>
        <w:separator/>
      </w:r>
    </w:p>
  </w:endnote>
  <w:endnote w:type="continuationSeparator" w:id="0">
    <w:p w14:paraId="7A2A8B6F" w14:textId="77777777" w:rsidR="0065234D" w:rsidRDefault="0065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3ED51" w14:textId="77777777" w:rsidR="0065234D" w:rsidRDefault="0065234D">
      <w:r>
        <w:separator/>
      </w:r>
    </w:p>
  </w:footnote>
  <w:footnote w:type="continuationSeparator" w:id="0">
    <w:p w14:paraId="182984FA" w14:textId="77777777" w:rsidR="0065234D" w:rsidRDefault="00652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rev2">
    <w15:presenceInfo w15:providerId="None" w15:userId="chc-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84FFE"/>
    <w:rsid w:val="00092918"/>
    <w:rsid w:val="000A6394"/>
    <w:rsid w:val="000B634D"/>
    <w:rsid w:val="000B7AE5"/>
    <w:rsid w:val="000B7FED"/>
    <w:rsid w:val="000C038A"/>
    <w:rsid w:val="000C6598"/>
    <w:rsid w:val="00134EEA"/>
    <w:rsid w:val="00145D43"/>
    <w:rsid w:val="001551D8"/>
    <w:rsid w:val="00192C46"/>
    <w:rsid w:val="001A08B3"/>
    <w:rsid w:val="001A7B60"/>
    <w:rsid w:val="001B52F0"/>
    <w:rsid w:val="001B7A65"/>
    <w:rsid w:val="001E41F3"/>
    <w:rsid w:val="0026004D"/>
    <w:rsid w:val="002640DD"/>
    <w:rsid w:val="00275D12"/>
    <w:rsid w:val="00284FEB"/>
    <w:rsid w:val="002860C4"/>
    <w:rsid w:val="00293A81"/>
    <w:rsid w:val="002B5741"/>
    <w:rsid w:val="002E3F17"/>
    <w:rsid w:val="00305409"/>
    <w:rsid w:val="00334518"/>
    <w:rsid w:val="003609EF"/>
    <w:rsid w:val="0036231A"/>
    <w:rsid w:val="00374350"/>
    <w:rsid w:val="00374DD4"/>
    <w:rsid w:val="003C4736"/>
    <w:rsid w:val="003E131A"/>
    <w:rsid w:val="003E1A36"/>
    <w:rsid w:val="003F5054"/>
    <w:rsid w:val="00401AE1"/>
    <w:rsid w:val="00410371"/>
    <w:rsid w:val="004242F1"/>
    <w:rsid w:val="004716C6"/>
    <w:rsid w:val="004B75B7"/>
    <w:rsid w:val="004F7E1A"/>
    <w:rsid w:val="0051580D"/>
    <w:rsid w:val="00547111"/>
    <w:rsid w:val="00592D74"/>
    <w:rsid w:val="005C277C"/>
    <w:rsid w:val="005E2C44"/>
    <w:rsid w:val="00621188"/>
    <w:rsid w:val="006257ED"/>
    <w:rsid w:val="00646894"/>
    <w:rsid w:val="0065234D"/>
    <w:rsid w:val="00695808"/>
    <w:rsid w:val="006B46FB"/>
    <w:rsid w:val="006E21FB"/>
    <w:rsid w:val="00700699"/>
    <w:rsid w:val="00747AEF"/>
    <w:rsid w:val="00792342"/>
    <w:rsid w:val="007977A8"/>
    <w:rsid w:val="007B512A"/>
    <w:rsid w:val="007C2097"/>
    <w:rsid w:val="007D6A07"/>
    <w:rsid w:val="007F7259"/>
    <w:rsid w:val="008040A8"/>
    <w:rsid w:val="008279FA"/>
    <w:rsid w:val="008315BA"/>
    <w:rsid w:val="008626E7"/>
    <w:rsid w:val="00865F19"/>
    <w:rsid w:val="00870EE7"/>
    <w:rsid w:val="0087168E"/>
    <w:rsid w:val="008A45A6"/>
    <w:rsid w:val="008A7642"/>
    <w:rsid w:val="008B38AE"/>
    <w:rsid w:val="008F579B"/>
    <w:rsid w:val="008F686C"/>
    <w:rsid w:val="009007EE"/>
    <w:rsid w:val="009148DE"/>
    <w:rsid w:val="009228EF"/>
    <w:rsid w:val="009777D9"/>
    <w:rsid w:val="00991B88"/>
    <w:rsid w:val="009A5753"/>
    <w:rsid w:val="009A579D"/>
    <w:rsid w:val="009E3297"/>
    <w:rsid w:val="009F5056"/>
    <w:rsid w:val="009F734F"/>
    <w:rsid w:val="00A246B6"/>
    <w:rsid w:val="00A256CE"/>
    <w:rsid w:val="00A47E70"/>
    <w:rsid w:val="00A50CF0"/>
    <w:rsid w:val="00A7671C"/>
    <w:rsid w:val="00A9643D"/>
    <w:rsid w:val="00AA2CBC"/>
    <w:rsid w:val="00AC5820"/>
    <w:rsid w:val="00AD1CD8"/>
    <w:rsid w:val="00B258BB"/>
    <w:rsid w:val="00B37C08"/>
    <w:rsid w:val="00B67B97"/>
    <w:rsid w:val="00B72046"/>
    <w:rsid w:val="00B968C8"/>
    <w:rsid w:val="00BA3EC5"/>
    <w:rsid w:val="00BA51D9"/>
    <w:rsid w:val="00BA72E6"/>
    <w:rsid w:val="00BB5DFC"/>
    <w:rsid w:val="00BB7B11"/>
    <w:rsid w:val="00BD279D"/>
    <w:rsid w:val="00BD6BB8"/>
    <w:rsid w:val="00C2708D"/>
    <w:rsid w:val="00C66BA2"/>
    <w:rsid w:val="00C71BBF"/>
    <w:rsid w:val="00C90858"/>
    <w:rsid w:val="00C95985"/>
    <w:rsid w:val="00CC5026"/>
    <w:rsid w:val="00CC68D0"/>
    <w:rsid w:val="00D03F9A"/>
    <w:rsid w:val="00D061B9"/>
    <w:rsid w:val="00D06D51"/>
    <w:rsid w:val="00D1779A"/>
    <w:rsid w:val="00D24991"/>
    <w:rsid w:val="00D37614"/>
    <w:rsid w:val="00D50255"/>
    <w:rsid w:val="00D50A8E"/>
    <w:rsid w:val="00D57B7C"/>
    <w:rsid w:val="00DC6981"/>
    <w:rsid w:val="00DE34CF"/>
    <w:rsid w:val="00E11147"/>
    <w:rsid w:val="00E13F3D"/>
    <w:rsid w:val="00E34898"/>
    <w:rsid w:val="00E44D12"/>
    <w:rsid w:val="00EB09B7"/>
    <w:rsid w:val="00ED1E33"/>
    <w:rsid w:val="00EE7D7C"/>
    <w:rsid w:val="00EF6AA7"/>
    <w:rsid w:val="00F00B11"/>
    <w:rsid w:val="00F25D98"/>
    <w:rsid w:val="00F300FB"/>
    <w:rsid w:val="00F4579A"/>
    <w:rsid w:val="00F459BA"/>
    <w:rsid w:val="00F81466"/>
    <w:rsid w:val="00FB6386"/>
    <w:rsid w:val="00FF77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2708D"/>
    <w:rPr>
      <w:rFonts w:ascii="Arial" w:hAnsi="Arial"/>
      <w:sz w:val="36"/>
      <w:lang w:val="en-GB" w:eastAsia="en-US"/>
    </w:rPr>
  </w:style>
  <w:style w:type="character" w:customStyle="1" w:styleId="Heading2Char">
    <w:name w:val="Heading 2 Char"/>
    <w:link w:val="Heading2"/>
    <w:rsid w:val="00C2708D"/>
    <w:rPr>
      <w:rFonts w:ascii="Arial" w:hAnsi="Arial"/>
      <w:sz w:val="32"/>
      <w:lang w:val="en-GB" w:eastAsia="en-US"/>
    </w:rPr>
  </w:style>
  <w:style w:type="character" w:customStyle="1" w:styleId="Heading3Char">
    <w:name w:val="Heading 3 Char"/>
    <w:link w:val="Heading3"/>
    <w:rsid w:val="00C2708D"/>
    <w:rPr>
      <w:rFonts w:ascii="Arial" w:hAnsi="Arial"/>
      <w:sz w:val="28"/>
      <w:lang w:val="en-GB" w:eastAsia="en-US"/>
    </w:rPr>
  </w:style>
  <w:style w:type="character" w:customStyle="1" w:styleId="Heading4Char">
    <w:name w:val="Heading 4 Char"/>
    <w:link w:val="Heading4"/>
    <w:rsid w:val="00C2708D"/>
    <w:rPr>
      <w:rFonts w:ascii="Arial" w:hAnsi="Arial"/>
      <w:sz w:val="24"/>
      <w:lang w:val="en-GB" w:eastAsia="en-US"/>
    </w:rPr>
  </w:style>
  <w:style w:type="character" w:customStyle="1" w:styleId="Heading5Char">
    <w:name w:val="Heading 5 Char"/>
    <w:link w:val="Heading5"/>
    <w:rsid w:val="00C2708D"/>
    <w:rPr>
      <w:rFonts w:ascii="Arial" w:hAnsi="Arial"/>
      <w:sz w:val="22"/>
      <w:lang w:val="en-GB" w:eastAsia="en-US"/>
    </w:rPr>
  </w:style>
  <w:style w:type="character" w:customStyle="1" w:styleId="Heading9Char">
    <w:name w:val="Heading 9 Char"/>
    <w:link w:val="Heading9"/>
    <w:rsid w:val="00C2708D"/>
    <w:rPr>
      <w:rFonts w:ascii="Arial" w:hAnsi="Arial"/>
      <w:sz w:val="36"/>
      <w:lang w:val="en-GB" w:eastAsia="en-US"/>
    </w:rPr>
  </w:style>
  <w:style w:type="character" w:customStyle="1" w:styleId="HeaderChar">
    <w:name w:val="Header Char"/>
    <w:link w:val="Header"/>
    <w:rsid w:val="00C2708D"/>
    <w:rPr>
      <w:rFonts w:ascii="Arial" w:hAnsi="Arial"/>
      <w:b/>
      <w:noProof/>
      <w:sz w:val="18"/>
      <w:lang w:val="en-GB" w:eastAsia="en-US"/>
    </w:rPr>
  </w:style>
  <w:style w:type="character" w:customStyle="1" w:styleId="NOChar">
    <w:name w:val="NO Char"/>
    <w:link w:val="NO"/>
    <w:rsid w:val="00C2708D"/>
    <w:rPr>
      <w:rFonts w:ascii="Times New Roman" w:hAnsi="Times New Roman"/>
      <w:lang w:val="en-GB" w:eastAsia="en-US"/>
    </w:rPr>
  </w:style>
  <w:style w:type="character" w:customStyle="1" w:styleId="TALChar">
    <w:name w:val="TAL Char"/>
    <w:link w:val="TAL"/>
    <w:rsid w:val="00C2708D"/>
    <w:rPr>
      <w:rFonts w:ascii="Arial" w:hAnsi="Arial"/>
      <w:sz w:val="18"/>
      <w:lang w:val="en-GB" w:eastAsia="en-US"/>
    </w:rPr>
  </w:style>
  <w:style w:type="character" w:customStyle="1" w:styleId="TAHCar">
    <w:name w:val="TAH Car"/>
    <w:link w:val="TAH"/>
    <w:rsid w:val="00C2708D"/>
    <w:rPr>
      <w:rFonts w:ascii="Arial" w:hAnsi="Arial"/>
      <w:b/>
      <w:sz w:val="18"/>
      <w:lang w:val="en-GB" w:eastAsia="en-US"/>
    </w:rPr>
  </w:style>
  <w:style w:type="character" w:customStyle="1" w:styleId="EXChar">
    <w:name w:val="EX Char"/>
    <w:link w:val="EX"/>
    <w:locked/>
    <w:rsid w:val="00C2708D"/>
    <w:rPr>
      <w:rFonts w:ascii="Times New Roman" w:hAnsi="Times New Roman"/>
      <w:lang w:val="en-GB" w:eastAsia="en-US"/>
    </w:rPr>
  </w:style>
  <w:style w:type="character" w:customStyle="1" w:styleId="B1Char">
    <w:name w:val="B1 Char"/>
    <w:link w:val="B1"/>
    <w:locked/>
    <w:rsid w:val="00C2708D"/>
    <w:rPr>
      <w:rFonts w:ascii="Times New Roman" w:hAnsi="Times New Roman"/>
      <w:lang w:val="en-GB" w:eastAsia="en-US"/>
    </w:rPr>
  </w:style>
  <w:style w:type="character" w:customStyle="1" w:styleId="EditorsNoteChar">
    <w:name w:val="Editor's Note Char"/>
    <w:link w:val="EditorsNote"/>
    <w:rsid w:val="00C2708D"/>
    <w:rPr>
      <w:rFonts w:ascii="Times New Roman" w:hAnsi="Times New Roman"/>
      <w:color w:val="FF0000"/>
      <w:lang w:val="en-GB" w:eastAsia="en-US"/>
    </w:rPr>
  </w:style>
  <w:style w:type="character" w:customStyle="1" w:styleId="THChar">
    <w:name w:val="TH Char"/>
    <w:link w:val="TH"/>
    <w:rsid w:val="00C2708D"/>
    <w:rPr>
      <w:rFonts w:ascii="Arial" w:hAnsi="Arial"/>
      <w:b/>
      <w:lang w:val="en-GB" w:eastAsia="en-US"/>
    </w:rPr>
  </w:style>
  <w:style w:type="character" w:customStyle="1" w:styleId="TFChar">
    <w:name w:val="TF Char"/>
    <w:link w:val="TF"/>
    <w:rsid w:val="00C2708D"/>
    <w:rPr>
      <w:rFonts w:ascii="Arial" w:hAnsi="Arial"/>
      <w:b/>
      <w:lang w:val="en-GB" w:eastAsia="en-US"/>
    </w:rPr>
  </w:style>
  <w:style w:type="character" w:customStyle="1" w:styleId="B2Char">
    <w:name w:val="B2 Char"/>
    <w:link w:val="B2"/>
    <w:rsid w:val="00C2708D"/>
    <w:rPr>
      <w:rFonts w:ascii="Times New Roman" w:hAnsi="Times New Roman"/>
      <w:lang w:val="en-GB" w:eastAsia="en-US"/>
    </w:rPr>
  </w:style>
  <w:style w:type="paragraph" w:customStyle="1" w:styleId="TAJ">
    <w:name w:val="TAJ"/>
    <w:basedOn w:val="TH"/>
    <w:rsid w:val="00C2708D"/>
    <w:pPr>
      <w:overflowPunct w:val="0"/>
      <w:autoSpaceDE w:val="0"/>
      <w:autoSpaceDN w:val="0"/>
      <w:adjustRightInd w:val="0"/>
      <w:textAlignment w:val="baseline"/>
    </w:pPr>
    <w:rPr>
      <w:color w:val="000000"/>
      <w:lang w:eastAsia="ja-JP"/>
    </w:rPr>
  </w:style>
  <w:style w:type="paragraph" w:customStyle="1" w:styleId="HO">
    <w:name w:val="HO"/>
    <w:basedOn w:val="Normal"/>
    <w:rsid w:val="00C2708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708D"/>
    <w:pPr>
      <w:spacing w:before="100" w:beforeAutospacing="1" w:after="100" w:afterAutospacing="1"/>
    </w:pPr>
    <w:rPr>
      <w:sz w:val="24"/>
      <w:szCs w:val="24"/>
      <w:lang w:val="en-US"/>
    </w:rPr>
  </w:style>
  <w:style w:type="paragraph" w:customStyle="1" w:styleId="AP">
    <w:name w:val="AP"/>
    <w:basedOn w:val="Normal"/>
    <w:rsid w:val="00C2708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708D"/>
    <w:rPr>
      <w:rFonts w:ascii="Times New Roman" w:hAnsi="Times New Roman"/>
      <w:lang w:val="en-GB" w:eastAsia="en-US"/>
    </w:rPr>
  </w:style>
  <w:style w:type="paragraph" w:styleId="TOCHeading">
    <w:name w:val="TOC Heading"/>
    <w:basedOn w:val="Heading1"/>
    <w:next w:val="Normal"/>
    <w:uiPriority w:val="39"/>
    <w:unhideWhenUsed/>
    <w:qFormat/>
    <w:rsid w:val="00C270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2708D"/>
    <w:rPr>
      <w:color w:val="2B579A"/>
      <w:shd w:val="clear" w:color="auto" w:fill="E6E6E6"/>
    </w:rPr>
  </w:style>
  <w:style w:type="table" w:styleId="TableGrid">
    <w:name w:val="Table Grid"/>
    <w:basedOn w:val="TableNormal"/>
    <w:rsid w:val="00C270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708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708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708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2708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2F32D-81B6-4FDB-A822-82DE85FA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1143</TotalTime>
  <Pages>10</Pages>
  <Words>4769</Words>
  <Characters>27186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chc-rev2</cp:lastModifiedBy>
  <cp:revision>46</cp:revision>
  <cp:lastPrinted>1900-12-31T22:00:00Z</cp:lastPrinted>
  <dcterms:created xsi:type="dcterms:W3CDTF">2015-08-19T09:34:00Z</dcterms:created>
  <dcterms:modified xsi:type="dcterms:W3CDTF">2020-01-07T12:56:00Z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